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5233">
        <w:rPr>
          <w:b/>
          <w:noProof/>
          <w:sz w:val="24"/>
        </w:rPr>
        <w:t>RAN WG1</w:t>
      </w:r>
      <w:r w:rsidR="00C66BA2">
        <w:rPr>
          <w:b/>
          <w:noProof/>
          <w:sz w:val="24"/>
        </w:rPr>
        <w:t xml:space="preserve"> </w:t>
      </w:r>
      <w:r>
        <w:rPr>
          <w:b/>
          <w:noProof/>
          <w:sz w:val="24"/>
        </w:rPr>
        <w:t>Meeting #</w:t>
      </w:r>
      <w:r w:rsidR="008A5233">
        <w:rPr>
          <w:b/>
          <w:noProof/>
          <w:sz w:val="24"/>
        </w:rPr>
        <w:t>96bis</w:t>
      </w:r>
      <w:r>
        <w:rPr>
          <w:b/>
          <w:i/>
          <w:noProof/>
          <w:sz w:val="28"/>
        </w:rPr>
        <w:tab/>
      </w:r>
      <w:r w:rsidR="008A5233">
        <w:rPr>
          <w:b/>
          <w:i/>
          <w:noProof/>
          <w:sz w:val="28"/>
        </w:rPr>
        <w:t>R1-19</w:t>
      </w:r>
      <w:r w:rsidR="00B01AB2">
        <w:rPr>
          <w:b/>
          <w:i/>
          <w:noProof/>
          <w:sz w:val="28"/>
        </w:rPr>
        <w:t>04</w:t>
      </w:r>
      <w:r w:rsidR="007E72B8">
        <w:rPr>
          <w:b/>
          <w:i/>
          <w:noProof/>
          <w:sz w:val="28"/>
        </w:rPr>
        <w:t>889</w:t>
      </w:r>
    </w:p>
    <w:p w:rsidR="001E41F3" w:rsidRDefault="008A5233"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08 – 12,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A5233" w:rsidP="007E72B8">
            <w:pPr>
              <w:pStyle w:val="CRCoverPage"/>
              <w:spacing w:after="0"/>
              <w:jc w:val="right"/>
              <w:rPr>
                <w:b/>
                <w:noProof/>
                <w:sz w:val="28"/>
              </w:rPr>
            </w:pPr>
            <w:r>
              <w:rPr>
                <w:b/>
                <w:noProof/>
                <w:sz w:val="28"/>
              </w:rPr>
              <w:t>38.21</w:t>
            </w:r>
            <w:r w:rsidR="007E72B8">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5233"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A523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A5233">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A523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A523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A5233">
            <w:pPr>
              <w:pStyle w:val="CRCoverPage"/>
              <w:spacing w:after="0"/>
              <w:ind w:left="100"/>
              <w:rPr>
                <w:noProof/>
              </w:rPr>
            </w:pPr>
            <w:r w:rsidRPr="008A5233">
              <w:t xml:space="preserve">[Draft] </w:t>
            </w:r>
            <w:r w:rsidR="000426D6" w:rsidRPr="000426D6">
              <w:t>CR on CSI-RS resource configuration for RRM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A5233" w:rsidP="008A5233">
            <w:pPr>
              <w:pStyle w:val="CRCoverPage"/>
              <w:spacing w:after="0"/>
              <w:ind w:left="100"/>
              <w:rPr>
                <w:noProof/>
              </w:rPr>
            </w:pPr>
            <w:r>
              <w:rPr>
                <w:noProof/>
              </w:rPr>
              <w:t>Intel Corp.</w:t>
            </w:r>
            <w:r w:rsidR="00A95D85">
              <w:rPr>
                <w:noProof/>
              </w:rPr>
              <w:fldChar w:fldCharType="begin"/>
            </w:r>
            <w:r w:rsidR="00A95D85">
              <w:rPr>
                <w:noProof/>
              </w:rPr>
              <w:instrText xml:space="preserve"> DOCPROPERTY  SourceIfWg  \* MERGEFORMAT </w:instrText>
            </w:r>
            <w:r w:rsidR="00A95D85">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8A5233">
            <w:pPr>
              <w:pStyle w:val="CRCoverPage"/>
              <w:spacing w:after="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A5233">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5233">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A523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523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26D6" w:rsidP="000426D6">
            <w:pPr>
              <w:pStyle w:val="CRCoverPage"/>
              <w:spacing w:after="0"/>
              <w:ind w:left="100"/>
              <w:rPr>
                <w:noProof/>
              </w:rPr>
            </w:pPr>
            <w:r>
              <w:rPr>
                <w:noProof/>
              </w:rPr>
              <w:t xml:space="preserve">“per frequency layer” description is currently ambiguous and undefined in specification.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426D6" w:rsidP="00745B7C">
            <w:pPr>
              <w:pStyle w:val="CRCoverPage"/>
              <w:spacing w:after="0"/>
              <w:ind w:left="100"/>
              <w:rPr>
                <w:noProof/>
              </w:rPr>
            </w:pPr>
            <w:r>
              <w:rPr>
                <w:noProof/>
              </w:rPr>
              <w:t xml:space="preserve">The frequency layer description is changed to </w:t>
            </w:r>
            <w:r>
              <w:rPr>
                <w:noProof/>
              </w:rPr>
              <w:t xml:space="preserve">higher layer parameter </w:t>
            </w:r>
            <w:r>
              <w:rPr>
                <w:noProof/>
              </w:rPr>
              <w:t>MeasObjectNR</w:t>
            </w:r>
            <w:r>
              <w:rPr>
                <w:noProof/>
              </w:rPr>
              <w:t xml:space="preserve"> and corresponding text is updated to clarify in which conditions the maximum number of 96 and 64 CSI-RS resources are applied.</w:t>
            </w:r>
          </w:p>
          <w:p w:rsidR="000426D6" w:rsidRDefault="000426D6" w:rsidP="00745B7C">
            <w:pPr>
              <w:pStyle w:val="CRCoverPage"/>
              <w:spacing w:after="0"/>
              <w:ind w:left="100"/>
              <w:rPr>
                <w:noProof/>
              </w:rPr>
            </w:pPr>
            <w:r>
              <w:rPr>
                <w:noProof/>
              </w:rPr>
              <w:t>More specifically, it is clarified that each MeasObjectNR can have maximum of 96 CSI-RS resources when all CSI-RS resources have associated SSB configured, or maximum of 64 CSI-RS resources when one or more CSI-RS resource do not have associated SSB configured.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45B7C">
            <w:pPr>
              <w:pStyle w:val="CRCoverPage"/>
              <w:spacing w:after="0"/>
              <w:ind w:left="100"/>
              <w:rPr>
                <w:noProof/>
              </w:rPr>
            </w:pPr>
            <w:r>
              <w:rPr>
                <w:noProof/>
              </w:rPr>
              <w:t>Unclear specification and results in ambiguity.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E72B8">
            <w:pPr>
              <w:pStyle w:val="CRCoverPage"/>
              <w:spacing w:after="0"/>
              <w:ind w:left="100"/>
              <w:rPr>
                <w:noProof/>
              </w:rPr>
            </w:pPr>
            <w:r>
              <w:rPr>
                <w:noProof/>
              </w:rPr>
              <w:t>5.1.6.1.3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6D5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6D5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6D5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6D53" w:rsidRDefault="001F6D53" w:rsidP="001F6D53">
            <w:pPr>
              <w:pStyle w:val="CRCoverPage"/>
              <w:spacing w:after="0"/>
              <w:ind w:left="100"/>
              <w:rPr>
                <w:b/>
                <w:noProof/>
                <w:u w:val="single"/>
              </w:rPr>
            </w:pPr>
            <w:r>
              <w:rPr>
                <w:b/>
                <w:noProof/>
                <w:u w:val="single"/>
              </w:rPr>
              <w:t>Isolated Impact Analysis:</w:t>
            </w:r>
          </w:p>
          <w:p w:rsidR="001F6D53" w:rsidRDefault="001F6D53" w:rsidP="001F6D53">
            <w:pPr>
              <w:pStyle w:val="CRCoverPage"/>
              <w:spacing w:after="0"/>
              <w:ind w:left="100"/>
              <w:rPr>
                <w:noProof/>
              </w:rPr>
            </w:pPr>
          </w:p>
          <w:p w:rsidR="001E41F3" w:rsidRDefault="000426D6" w:rsidP="000426D6">
            <w:pPr>
              <w:pStyle w:val="CRCoverPage"/>
              <w:spacing w:after="0"/>
              <w:ind w:left="100"/>
              <w:rPr>
                <w:noProof/>
              </w:rPr>
            </w:pPr>
            <w:r>
              <w:rPr>
                <w:noProof/>
              </w:rPr>
              <w:t>The UE behavior for UEs not implementing the CR can be ambiguous as the concept of frequency layer is clearly not defined in specification. However, the RRC signaling does theorectically support up to 9216 CSI-RS resource configuration in each measurement object.</w:t>
            </w:r>
          </w:p>
          <w:p w:rsidR="000426D6" w:rsidRDefault="000426D6" w:rsidP="000426D6">
            <w:pPr>
              <w:pStyle w:val="CRCoverPage"/>
              <w:spacing w:after="0"/>
              <w:ind w:left="100"/>
              <w:rPr>
                <w:noProof/>
              </w:rPr>
            </w:pPr>
            <w:r>
              <w:rPr>
                <w:noProof/>
              </w:rPr>
              <w:t>Therefore UE behavior for UEs not implementing this CR connected to gNB that has implemented this CR will likely not change, as the CR only imposes limitation on what can be configured by each measurement object.</w:t>
            </w:r>
          </w:p>
          <w:p w:rsidR="000426D6" w:rsidRDefault="000426D6" w:rsidP="000426D6">
            <w:pPr>
              <w:pStyle w:val="CRCoverPage"/>
              <w:spacing w:after="0"/>
              <w:rPr>
                <w:noProof/>
              </w:rPr>
            </w:pPr>
          </w:p>
          <w:p w:rsidR="000426D6" w:rsidRDefault="000426D6" w:rsidP="000426D6">
            <w:pPr>
              <w:pStyle w:val="CRCoverPage"/>
              <w:spacing w:after="0"/>
              <w:rPr>
                <w:noProof/>
              </w:rPr>
            </w:pPr>
            <w:r>
              <w:rPr>
                <w:noProof/>
              </w:rPr>
              <w:t xml:space="preserve"> UEs implementing the CR connected to gNB that has not implemented the </w:t>
            </w:r>
            <w:r>
              <w:rPr>
                <w:noProof/>
              </w:rPr>
              <w:lastRenderedPageBreak/>
              <w:t>CR, may potentially ignore the measurement object configuration that exceeds the maximum allowed CSI-RS resource configuration and do not perform CSI-RS measurements and may cause RRM measurement performance issues.</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E72B8" w:rsidRPr="0048482F" w:rsidRDefault="007E72B8" w:rsidP="007E72B8">
      <w:pPr>
        <w:pStyle w:val="Heading5"/>
        <w:rPr>
          <w:color w:val="000000"/>
        </w:rPr>
      </w:pPr>
      <w:bookmarkStart w:id="3" w:name="_Toc534727943"/>
      <w:r w:rsidRPr="0048482F">
        <w:rPr>
          <w:color w:val="000000"/>
        </w:rPr>
        <w:lastRenderedPageBreak/>
        <w:t>5.1.6.1.</w:t>
      </w:r>
      <w:r>
        <w:rPr>
          <w:color w:val="000000"/>
        </w:rPr>
        <w:t>3</w:t>
      </w:r>
      <w:r w:rsidRPr="0048482F">
        <w:rPr>
          <w:color w:val="000000"/>
        </w:rPr>
        <w:tab/>
        <w:t xml:space="preserve">CSI-RS for </w:t>
      </w:r>
      <w:r>
        <w:rPr>
          <w:color w:val="000000"/>
        </w:rPr>
        <w:t>mobility</w:t>
      </w:r>
      <w:bookmarkEnd w:id="3"/>
    </w:p>
    <w:p w:rsidR="007E72B8" w:rsidRPr="001F6D53" w:rsidRDefault="007E72B8" w:rsidP="007E72B8">
      <w:pPr>
        <w:pStyle w:val="B1"/>
        <w:ind w:left="0" w:firstLine="0"/>
        <w:rPr>
          <w:i/>
          <w:color w:val="FF0000"/>
          <w:lang w:eastAsia="zh-CN"/>
        </w:rPr>
      </w:pPr>
      <w:bookmarkStart w:id="4" w:name="_Hlk508191601"/>
      <w:bookmarkStart w:id="5" w:name="_Hlk515901435"/>
      <w:r w:rsidRPr="001F6D53">
        <w:rPr>
          <w:i/>
          <w:color w:val="FF0000"/>
          <w:lang w:eastAsia="zh-CN"/>
        </w:rPr>
        <w:t xml:space="preserve">--- </w:t>
      </w:r>
      <w:proofErr w:type="gramStart"/>
      <w:r w:rsidRPr="001F6D53">
        <w:rPr>
          <w:i/>
          <w:color w:val="FF0000"/>
          <w:lang w:eastAsia="zh-CN"/>
        </w:rPr>
        <w:t>unchanged</w:t>
      </w:r>
      <w:proofErr w:type="gramEnd"/>
      <w:r w:rsidRPr="001F6D53">
        <w:rPr>
          <w:i/>
          <w:color w:val="FF0000"/>
          <w:lang w:eastAsia="zh-CN"/>
        </w:rPr>
        <w:t xml:space="preserve"> text omitted ---</w:t>
      </w:r>
    </w:p>
    <w:p w:rsidR="007E72B8" w:rsidRDefault="007E72B8" w:rsidP="007E72B8">
      <w:pPr>
        <w:rPr>
          <w:color w:val="000000" w:themeColor="text1"/>
        </w:rPr>
      </w:pPr>
      <w:r>
        <w:rPr>
          <w:color w:val="000000" w:themeColor="text1"/>
        </w:rPr>
        <w:t xml:space="preserve">A UE configured with the higher layer parameters </w:t>
      </w:r>
      <w:r>
        <w:rPr>
          <w:i/>
          <w:iCs/>
          <w:color w:val="000000" w:themeColor="text1"/>
        </w:rPr>
        <w:t>CSI-RS-Resource-Mobility</w:t>
      </w:r>
      <w:r>
        <w:rPr>
          <w:color w:val="000000" w:themeColor="text1"/>
        </w:rPr>
        <w:t xml:space="preserve"> may expect to be configured</w:t>
      </w:r>
    </w:p>
    <w:p w:rsidR="007E72B8" w:rsidRDefault="007E72B8" w:rsidP="007E72B8">
      <w:pPr>
        <w:pStyle w:val="B1"/>
      </w:pPr>
      <w:r>
        <w:rPr>
          <w:rFonts w:eastAsia="Malgun Gothic"/>
        </w:rPr>
        <w:t>-</w:t>
      </w:r>
      <w:r>
        <w:rPr>
          <w:rFonts w:eastAsia="Malgun Gothic"/>
        </w:rPr>
        <w:tab/>
      </w:r>
      <w:proofErr w:type="gramStart"/>
      <w:r>
        <w:t>with</w:t>
      </w:r>
      <w:proofErr w:type="gramEnd"/>
      <w:r>
        <w:t xml:space="preserve"> no more than 96 CSI-RS resources </w:t>
      </w:r>
      <w:ins w:id="6" w:author="Intel" w:date="2019-03-28T18:16:00Z">
        <w:r>
          <w:t xml:space="preserve">per higher layer parameter </w:t>
        </w:r>
        <w:proofErr w:type="spellStart"/>
        <w:r w:rsidRPr="007E72B8">
          <w:rPr>
            <w:i/>
          </w:rPr>
          <w:t>MeasObjectNR</w:t>
        </w:r>
        <w:proofErr w:type="spellEnd"/>
        <w:r>
          <w:t xml:space="preserve"> </w:t>
        </w:r>
      </w:ins>
      <w:r>
        <w:t xml:space="preserve">when all CSI-RS resources </w:t>
      </w:r>
      <w:ins w:id="7" w:author="Intel" w:date="2019-03-28T18:15:00Z">
        <w:r>
          <w:t xml:space="preserve">configured by the same higher layer parameter </w:t>
        </w:r>
        <w:proofErr w:type="spellStart"/>
        <w:r w:rsidRPr="007E72B8">
          <w:rPr>
            <w:i/>
          </w:rPr>
          <w:t>MeasObjectNR</w:t>
        </w:r>
      </w:ins>
      <w:proofErr w:type="spellEnd"/>
      <w:del w:id="8" w:author="Intel" w:date="2019-03-28T18:15:00Z">
        <w:r w:rsidDel="007E72B8">
          <w:delText>per frequency layer</w:delText>
        </w:r>
      </w:del>
      <w:r>
        <w:t xml:space="preserve"> have been configured with </w:t>
      </w:r>
      <w:proofErr w:type="spellStart"/>
      <w:r>
        <w:rPr>
          <w:i/>
          <w:iCs/>
        </w:rPr>
        <w:t>associatedSSB</w:t>
      </w:r>
      <w:proofErr w:type="spellEnd"/>
      <w:r>
        <w:t xml:space="preserve">, or, </w:t>
      </w:r>
    </w:p>
    <w:p w:rsidR="007E72B8" w:rsidRDefault="007E72B8" w:rsidP="007E72B8">
      <w:pPr>
        <w:pStyle w:val="B1"/>
      </w:pPr>
      <w:r>
        <w:t xml:space="preserve"> </w:t>
      </w:r>
      <w:r>
        <w:rPr>
          <w:rFonts w:eastAsia="Malgun Gothic"/>
        </w:rPr>
        <w:t>-</w:t>
      </w:r>
      <w:r>
        <w:rPr>
          <w:rFonts w:eastAsia="Malgun Gothic"/>
        </w:rPr>
        <w:tab/>
      </w:r>
      <w:r>
        <w:t xml:space="preserve">with no more than 64 CSI-RS resources per </w:t>
      </w:r>
      <w:ins w:id="9" w:author="Intel" w:date="2019-03-28T20:09:00Z">
        <w:r w:rsidR="000426D6">
          <w:t xml:space="preserve">higher layer parameter </w:t>
        </w:r>
        <w:proofErr w:type="spellStart"/>
        <w:r w:rsidR="000426D6" w:rsidRPr="007E72B8">
          <w:rPr>
            <w:i/>
          </w:rPr>
          <w:t>MeasObjectNR</w:t>
        </w:r>
      </w:ins>
      <w:del w:id="10" w:author="Intel" w:date="2019-03-28T18:15:00Z">
        <w:r w:rsidDel="007E72B8">
          <w:delText>frequency</w:delText>
        </w:r>
      </w:del>
      <w:del w:id="11" w:author="Intel" w:date="2019-03-28T20:08:00Z">
        <w:r w:rsidDel="000426D6">
          <w:delText xml:space="preserve"> layer </w:delText>
        </w:r>
      </w:del>
      <w:r>
        <w:t>when</w:t>
      </w:r>
      <w:proofErr w:type="spellEnd"/>
      <w:r>
        <w:t xml:space="preserve"> all CSI-RS resources have been configured without </w:t>
      </w:r>
      <w:proofErr w:type="spellStart"/>
      <w:r>
        <w:rPr>
          <w:i/>
          <w:iCs/>
        </w:rPr>
        <w:t>associatedSSB</w:t>
      </w:r>
      <w:proofErr w:type="spellEnd"/>
      <w:r>
        <w:t xml:space="preserve"> or when</w:t>
      </w:r>
      <w:r w:rsidRPr="001B4C79">
        <w:t xml:space="preserve"> only some of the CSI-RS resources have been configured with </w:t>
      </w:r>
      <w:proofErr w:type="spellStart"/>
      <w:r w:rsidRPr="001B4C79">
        <w:t>associatedSSB</w:t>
      </w:r>
      <w:proofErr w:type="spellEnd"/>
      <w:ins w:id="12" w:author="Intel" w:date="2019-03-28T18:18:00Z">
        <w:r>
          <w:t xml:space="preserve"> </w:t>
        </w:r>
        <w:r>
          <w:t xml:space="preserve">by the same higher layer parameter </w:t>
        </w:r>
        <w:proofErr w:type="spellStart"/>
        <w:r w:rsidRPr="007E72B8">
          <w:rPr>
            <w:i/>
          </w:rPr>
          <w:t>MeasObjectNR</w:t>
        </w:r>
      </w:ins>
      <w:proofErr w:type="spellEnd"/>
    </w:p>
    <w:p w:rsidR="007E72B8" w:rsidRDefault="007E72B8" w:rsidP="007E72B8">
      <w:pPr>
        <w:pStyle w:val="B2"/>
      </w:pPr>
      <w:r>
        <w:rPr>
          <w:rFonts w:eastAsia="Malgun Gothic"/>
        </w:rPr>
        <w:t>-</w:t>
      </w:r>
      <w:r>
        <w:rPr>
          <w:rFonts w:eastAsia="Malgun Gothic"/>
        </w:rPr>
        <w:tab/>
      </w:r>
      <w:r>
        <w:t xml:space="preserve">For frequency range 1 the </w:t>
      </w:r>
      <w:proofErr w:type="spellStart"/>
      <w:r>
        <w:rPr>
          <w:i/>
          <w:iCs/>
        </w:rPr>
        <w:t>associatedSSB</w:t>
      </w:r>
      <w:proofErr w:type="spellEnd"/>
      <w:r>
        <w:t xml:space="preserve"> is optionally present for each CSI-RS resource</w:t>
      </w:r>
    </w:p>
    <w:p w:rsidR="007E72B8" w:rsidRDefault="007E72B8" w:rsidP="007E72B8">
      <w:pPr>
        <w:rPr>
          <w:color w:val="000000" w:themeColor="text1"/>
        </w:rPr>
      </w:pPr>
      <w:r>
        <w:rPr>
          <w:color w:val="000000" w:themeColor="text1"/>
        </w:rPr>
        <w:t xml:space="preserve">For frequency range 2 the </w:t>
      </w:r>
      <w:proofErr w:type="spellStart"/>
      <w:r>
        <w:rPr>
          <w:i/>
          <w:iCs/>
          <w:color w:val="000000" w:themeColor="text1"/>
        </w:rPr>
        <w:t>associatedSSB</w:t>
      </w:r>
      <w:proofErr w:type="spellEnd"/>
      <w:r>
        <w:rPr>
          <w:color w:val="000000" w:themeColor="text1"/>
        </w:rPr>
        <w:t xml:space="preserve"> is either present for all configured CSI-RS resources or not present for any configured CSI-RS resource</w:t>
      </w:r>
      <w:r>
        <w:rPr>
          <w:strike/>
          <w:color w:val="000000" w:themeColor="text1"/>
        </w:rPr>
        <w:t xml:space="preserve">s </w:t>
      </w:r>
      <w:r w:rsidRPr="00283C13">
        <w:rPr>
          <w:color w:val="000000" w:themeColor="text1"/>
        </w:rPr>
        <w:t>per frequency layer</w:t>
      </w:r>
      <w:r>
        <w:rPr>
          <w:color w:val="000000" w:themeColor="text1"/>
        </w:rPr>
        <w:t>.</w:t>
      </w:r>
      <w:bookmarkEnd w:id="5"/>
      <w:r w:rsidRPr="00550BDB">
        <w:rPr>
          <w:color w:val="000000" w:themeColor="text1"/>
        </w:rPr>
        <w:t xml:space="preserve"> </w:t>
      </w:r>
    </w:p>
    <w:p w:rsidR="007E72B8" w:rsidRPr="001D20A1" w:rsidRDefault="007E72B8" w:rsidP="007E72B8">
      <w:pPr>
        <w:rPr>
          <w:color w:val="000000" w:themeColor="text1"/>
        </w:rPr>
      </w:pPr>
      <w:r w:rsidRPr="00475D59">
        <w:rPr>
          <w:color w:val="000000" w:themeColor="text1"/>
        </w:rPr>
        <w:t xml:space="preserve">For any CSI-RS resource configuration, </w:t>
      </w:r>
      <w:r>
        <w:rPr>
          <w:color w:val="000000" w:themeColor="text1"/>
        </w:rPr>
        <w:t xml:space="preserve">the </w:t>
      </w:r>
      <w:r w:rsidRPr="00475D59">
        <w:rPr>
          <w:color w:val="000000" w:themeColor="text1"/>
        </w:rPr>
        <w:t xml:space="preserve">UE shall assume that the value for parameter </w:t>
      </w:r>
      <w:proofErr w:type="spellStart"/>
      <w:r w:rsidRPr="00475D59">
        <w:rPr>
          <w:i/>
          <w:color w:val="000000" w:themeColor="text1"/>
        </w:rPr>
        <w:t>cdm</w:t>
      </w:r>
      <w:proofErr w:type="spellEnd"/>
      <w:r w:rsidRPr="00475D59">
        <w:rPr>
          <w:i/>
          <w:color w:val="000000" w:themeColor="text1"/>
        </w:rPr>
        <w:t>-Type</w:t>
      </w:r>
      <w:r w:rsidRPr="00475D59">
        <w:rPr>
          <w:color w:val="000000" w:themeColor="text1"/>
        </w:rPr>
        <w:t xml:space="preserve"> is 'No CDM', and there is only one antenna port.</w:t>
      </w:r>
    </w:p>
    <w:bookmarkEnd w:id="4"/>
    <w:p w:rsidR="001F6D53" w:rsidRPr="001F6D53" w:rsidRDefault="001F6D53" w:rsidP="001F6D53">
      <w:pPr>
        <w:pStyle w:val="B1"/>
        <w:ind w:left="0" w:firstLine="0"/>
        <w:rPr>
          <w:i/>
          <w:color w:val="FF0000"/>
          <w:lang w:eastAsia="zh-CN"/>
        </w:rPr>
      </w:pPr>
      <w:r w:rsidRPr="001F6D53">
        <w:rPr>
          <w:i/>
          <w:color w:val="FF0000"/>
          <w:lang w:eastAsia="zh-CN"/>
        </w:rPr>
        <w:t xml:space="preserve">--- </w:t>
      </w:r>
      <w:proofErr w:type="gramStart"/>
      <w:r w:rsidRPr="001F6D53">
        <w:rPr>
          <w:i/>
          <w:color w:val="FF0000"/>
          <w:lang w:eastAsia="zh-CN"/>
        </w:rPr>
        <w:t>unchanged</w:t>
      </w:r>
      <w:proofErr w:type="gramEnd"/>
      <w:r w:rsidRPr="001F6D53">
        <w:rPr>
          <w:i/>
          <w:color w:val="FF0000"/>
          <w:lang w:eastAsia="zh-CN"/>
        </w:rPr>
        <w:t xml:space="preserve"> text omitted ---</w:t>
      </w:r>
    </w:p>
    <w:sectPr w:rsidR="001F6D53" w:rsidRPr="001F6D5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175" w:rsidRDefault="00B56175">
      <w:r>
        <w:separator/>
      </w:r>
    </w:p>
  </w:endnote>
  <w:endnote w:type="continuationSeparator" w:id="0">
    <w:p w:rsidR="00B56175" w:rsidRDefault="00B5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175" w:rsidRDefault="00B56175">
      <w:r>
        <w:separator/>
      </w:r>
    </w:p>
  </w:footnote>
  <w:footnote w:type="continuationSeparator" w:id="0">
    <w:p w:rsidR="00B56175" w:rsidRDefault="00B561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26D6"/>
    <w:rsid w:val="000A6394"/>
    <w:rsid w:val="000B7FED"/>
    <w:rsid w:val="000C038A"/>
    <w:rsid w:val="000C6598"/>
    <w:rsid w:val="00145D43"/>
    <w:rsid w:val="00192C46"/>
    <w:rsid w:val="001A08B3"/>
    <w:rsid w:val="001A7B60"/>
    <w:rsid w:val="001B52F0"/>
    <w:rsid w:val="001B7A65"/>
    <w:rsid w:val="001E2894"/>
    <w:rsid w:val="001E41F3"/>
    <w:rsid w:val="001F6D53"/>
    <w:rsid w:val="0026004D"/>
    <w:rsid w:val="002640DD"/>
    <w:rsid w:val="00275D12"/>
    <w:rsid w:val="00284FEB"/>
    <w:rsid w:val="002860C4"/>
    <w:rsid w:val="002B5741"/>
    <w:rsid w:val="00305409"/>
    <w:rsid w:val="003609EF"/>
    <w:rsid w:val="0036231A"/>
    <w:rsid w:val="00374DD4"/>
    <w:rsid w:val="003E1A36"/>
    <w:rsid w:val="00410371"/>
    <w:rsid w:val="004242F1"/>
    <w:rsid w:val="004328E3"/>
    <w:rsid w:val="004B75B7"/>
    <w:rsid w:val="0051580D"/>
    <w:rsid w:val="00547111"/>
    <w:rsid w:val="00592D74"/>
    <w:rsid w:val="005E2C44"/>
    <w:rsid w:val="00621188"/>
    <w:rsid w:val="006257ED"/>
    <w:rsid w:val="00695808"/>
    <w:rsid w:val="006B46FB"/>
    <w:rsid w:val="006E21FB"/>
    <w:rsid w:val="00745B7C"/>
    <w:rsid w:val="00792342"/>
    <w:rsid w:val="007977A8"/>
    <w:rsid w:val="007A0303"/>
    <w:rsid w:val="007B512A"/>
    <w:rsid w:val="007C2097"/>
    <w:rsid w:val="007D6A07"/>
    <w:rsid w:val="007E72B8"/>
    <w:rsid w:val="007F7259"/>
    <w:rsid w:val="008040A8"/>
    <w:rsid w:val="008279FA"/>
    <w:rsid w:val="008626E7"/>
    <w:rsid w:val="00870EE7"/>
    <w:rsid w:val="008A45A6"/>
    <w:rsid w:val="008A5233"/>
    <w:rsid w:val="008C1967"/>
    <w:rsid w:val="008F686C"/>
    <w:rsid w:val="009148DE"/>
    <w:rsid w:val="009777D9"/>
    <w:rsid w:val="00991B88"/>
    <w:rsid w:val="009A5753"/>
    <w:rsid w:val="009A579D"/>
    <w:rsid w:val="009E3297"/>
    <w:rsid w:val="009F734F"/>
    <w:rsid w:val="00A246B6"/>
    <w:rsid w:val="00A47E70"/>
    <w:rsid w:val="00A50CF0"/>
    <w:rsid w:val="00A7671C"/>
    <w:rsid w:val="00A95D85"/>
    <w:rsid w:val="00AA2CBC"/>
    <w:rsid w:val="00AC5820"/>
    <w:rsid w:val="00AD1CD8"/>
    <w:rsid w:val="00B01AB2"/>
    <w:rsid w:val="00B258BB"/>
    <w:rsid w:val="00B56175"/>
    <w:rsid w:val="00B67B97"/>
    <w:rsid w:val="00B76B8D"/>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FBE5B3-2E4D-464B-A805-2260DE9C5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1E2894"/>
    <w:rPr>
      <w:rFonts w:ascii="Times New Roman" w:hAnsi="Times New Roman"/>
      <w:lang w:val="en-GB" w:eastAsia="en-US"/>
    </w:rPr>
  </w:style>
  <w:style w:type="character" w:customStyle="1" w:styleId="THChar">
    <w:name w:val="TH Char"/>
    <w:link w:val="TH"/>
    <w:rsid w:val="001E2894"/>
    <w:rPr>
      <w:rFonts w:ascii="Arial" w:hAnsi="Arial"/>
      <w:b/>
      <w:lang w:val="en-GB" w:eastAsia="en-US"/>
    </w:rPr>
  </w:style>
  <w:style w:type="character" w:customStyle="1" w:styleId="TACChar">
    <w:name w:val="TAC Char"/>
    <w:link w:val="TAC"/>
    <w:rsid w:val="001E2894"/>
    <w:rPr>
      <w:rFonts w:ascii="Arial" w:hAnsi="Arial"/>
      <w:sz w:val="18"/>
      <w:lang w:val="en-GB" w:eastAsia="en-US"/>
    </w:rPr>
  </w:style>
  <w:style w:type="character" w:customStyle="1" w:styleId="B2Char">
    <w:name w:val="B2 Char"/>
    <w:link w:val="B2"/>
    <w:locked/>
    <w:rsid w:val="001E2894"/>
    <w:rPr>
      <w:rFonts w:ascii="Times New Roman" w:hAnsi="Times New Roman"/>
      <w:lang w:val="en-GB" w:eastAsia="en-US"/>
    </w:rPr>
  </w:style>
  <w:style w:type="character" w:customStyle="1" w:styleId="B1Zchn">
    <w:name w:val="B1 Zchn"/>
    <w:uiPriority w:val="99"/>
    <w:qFormat/>
    <w:rsid w:val="007E72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28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D1120-DCE3-44FA-BDAA-2256B91B0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1046</TotalTime>
  <Pages>3</Pages>
  <Words>628</Words>
  <Characters>3507</Characters>
  <Application>Microsoft Office Word</Application>
  <DocSecurity>0</DocSecurity>
  <Lines>175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19</cp:revision>
  <cp:lastPrinted>1900-01-01T07:00:00Z</cp:lastPrinted>
  <dcterms:created xsi:type="dcterms:W3CDTF">2015-08-19T09:34:00Z</dcterms:created>
  <dcterms:modified xsi:type="dcterms:W3CDTF">2019-03-29T03:23:00Z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fd0560d4-1e56-4cbc-91c2-5d95622e11ec</vt:lpwstr>
  </property>
  <property fmtid="{D5CDD505-2E9C-101B-9397-08002B2CF9AE}" pid="22" name="CTP_TimeStamp">
    <vt:lpwstr>2019-03-29 03:23:01Z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